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A4F2AA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D45D14" w:rsidRPr="00D45D14">
        <w:rPr>
          <w:b/>
          <w:noProof/>
          <w:sz w:val="24"/>
        </w:rPr>
        <w:t>S6-253093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756E4BFE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BF5007" w:rsidRPr="00A32481">
        <w:rPr>
          <w:rFonts w:ascii="Arial" w:hAnsi="Arial" w:cs="Arial"/>
          <w:b/>
          <w:bCs/>
        </w:rPr>
        <w:t>technical</w:t>
      </w:r>
      <w:r w:rsidR="00A32481" w:rsidRPr="00A32481">
        <w:rPr>
          <w:rFonts w:ascii="Arial" w:hAnsi="Arial" w:cs="Arial"/>
          <w:b/>
          <w:bCs/>
        </w:rPr>
        <w:t xml:space="preserve"> gap#</w:t>
      </w:r>
      <w:r w:rsidR="00D369E9">
        <w:rPr>
          <w:rFonts w:ascii="Arial" w:hAnsi="Arial" w:cs="Arial"/>
          <w:b/>
          <w:bCs/>
        </w:rPr>
        <w:t>4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4CFC47D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369E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369E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F731513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>overall evaluation on Technical gap#</w:t>
      </w:r>
      <w:r w:rsidR="00D369E9">
        <w:rPr>
          <w:noProof/>
        </w:rPr>
        <w:t>4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885957">
      <w:pPr>
        <w:ind w:firstLineChars="50" w:firstLine="100"/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43CE58B5" w:rsidR="00A32481" w:rsidRPr="003167FF" w:rsidRDefault="00A32481" w:rsidP="00A32481">
      <w:pPr>
        <w:pStyle w:val="3"/>
        <w:rPr>
          <w:ins w:id="4" w:author="Yangyanmei" w:date="2025-08-12T11:13:00Z"/>
        </w:rPr>
      </w:pPr>
      <w:bookmarkStart w:id="5" w:name="_Toc199255874"/>
      <w:ins w:id="6" w:author="Yangyanmei" w:date="2025-08-12T11:14:00Z">
        <w:r>
          <w:t>9</w:t>
        </w:r>
      </w:ins>
      <w:ins w:id="7" w:author="Yangyanmei" w:date="2025-08-12T11:13:00Z">
        <w:r w:rsidRPr="003167FF">
          <w:t>.</w:t>
        </w:r>
        <w:r>
          <w:t>2.</w:t>
        </w:r>
      </w:ins>
      <w:ins w:id="8" w:author="Yangyanmei" w:date="2025-08-12T11:14:00Z">
        <w:r>
          <w:t>x</w:t>
        </w:r>
      </w:ins>
      <w:ins w:id="9" w:author="Yangyanmei" w:date="2025-08-12T11:13:00Z">
        <w:r w:rsidRPr="003167FF">
          <w:tab/>
        </w:r>
      </w:ins>
      <w:bookmarkEnd w:id="5"/>
      <w:ins w:id="10" w:author="Yangyanmei" w:date="2025-08-12T11:14:00Z">
        <w:r>
          <w:rPr>
            <w:lang w:eastAsia="zh-CN"/>
          </w:rPr>
          <w:t xml:space="preserve">Overall evaluation on </w:t>
        </w:r>
      </w:ins>
      <w:ins w:id="11" w:author="Yangyanmei" w:date="2025-08-12T11:50:00Z">
        <w:r w:rsidR="00764F45">
          <w:t>technical gap #</w:t>
        </w:r>
      </w:ins>
      <w:ins w:id="12" w:author="Yangyanmei" w:date="2025-08-12T12:29:00Z">
        <w:r w:rsidR="00D738A5">
          <w:t>4</w:t>
        </w:r>
      </w:ins>
    </w:p>
    <w:p w14:paraId="1542C744" w14:textId="4861B996" w:rsidR="001A25C4" w:rsidRPr="00A32481" w:rsidRDefault="001A25C4" w:rsidP="00D45D14">
      <w:pPr>
        <w:overflowPunct w:val="0"/>
        <w:autoSpaceDE w:val="0"/>
        <w:autoSpaceDN w:val="0"/>
        <w:adjustRightInd w:val="0"/>
        <w:textAlignment w:val="baseline"/>
        <w:rPr>
          <w:ins w:id="13" w:author="Yangyanmei" w:date="2025-08-12T10:57:00Z"/>
          <w:lang w:eastAsia="en-GB"/>
        </w:rPr>
      </w:pPr>
      <w:ins w:id="14" w:author="Yangyanmei" w:date="2025-08-12T12:08:00Z">
        <w:r w:rsidRPr="00D45D14">
          <w:rPr>
            <w:rFonts w:hint="eastAsia"/>
            <w:lang w:eastAsia="en-GB"/>
          </w:rPr>
          <w:t>Technical</w:t>
        </w:r>
        <w:r w:rsidRPr="00D45D14">
          <w:rPr>
            <w:lang w:eastAsia="en-GB"/>
          </w:rPr>
          <w:t xml:space="preserve"> </w:t>
        </w:r>
      </w:ins>
      <w:ins w:id="15" w:author="Yangyanmei" w:date="2025-08-12T12:09:00Z">
        <w:r w:rsidRPr="00D45D14">
          <w:rPr>
            <w:rFonts w:hint="eastAsia"/>
            <w:lang w:eastAsia="en-GB"/>
          </w:rPr>
          <w:t>solution</w:t>
        </w:r>
      </w:ins>
      <w:ins w:id="16" w:author="Yangyanmei" w:date="2025-08-15T12:22:00Z">
        <w:r w:rsidR="00D45D14">
          <w:rPr>
            <w:rFonts w:hint="eastAsia"/>
            <w:lang w:eastAsia="zh-CN"/>
          </w:rPr>
          <w:t>#</w:t>
        </w:r>
      </w:ins>
      <w:ins w:id="17" w:author="Yangyanmei" w:date="2025-08-12T12:22:00Z">
        <w:r w:rsidR="00D738A5" w:rsidRPr="00D45D14">
          <w:rPr>
            <w:lang w:eastAsia="en-GB"/>
          </w:rPr>
          <w:t>11</w:t>
        </w:r>
      </w:ins>
      <w:ins w:id="18" w:author="Yangyanmei" w:date="2025-08-12T12:09:00Z">
        <w:r w:rsidRPr="00D45D14">
          <w:rPr>
            <w:lang w:eastAsia="en-GB"/>
          </w:rPr>
          <w:t xml:space="preserve"> </w:t>
        </w:r>
      </w:ins>
      <w:ins w:id="19" w:author="Yangyanmei" w:date="2025-08-12T12:22:00Z">
        <w:r w:rsidR="00D738A5" w:rsidRPr="00D45D14">
          <w:rPr>
            <w:lang w:eastAsia="en-GB"/>
          </w:rPr>
          <w:t xml:space="preserve">is the only one solution for technical gap #4. It </w:t>
        </w:r>
      </w:ins>
      <w:ins w:id="20" w:author="Yangyanmei" w:date="2025-08-12T12:29:00Z">
        <w:r w:rsidR="00D738A5" w:rsidRPr="00D45D14">
          <w:rPr>
            <w:lang w:eastAsia="en-GB"/>
          </w:rPr>
          <w:t>can be considered as the final selection for technical gap #4.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5B2C" w14:textId="77777777" w:rsidR="00A67097" w:rsidRDefault="00A67097">
      <w:r>
        <w:separator/>
      </w:r>
    </w:p>
  </w:endnote>
  <w:endnote w:type="continuationSeparator" w:id="0">
    <w:p w14:paraId="487F971F" w14:textId="77777777" w:rsidR="00A67097" w:rsidRDefault="00A67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E6D6D" w14:textId="77777777" w:rsidR="00A67097" w:rsidRDefault="00A67097">
      <w:r>
        <w:separator/>
      </w:r>
    </w:p>
  </w:footnote>
  <w:footnote w:type="continuationSeparator" w:id="0">
    <w:p w14:paraId="2F8C71F4" w14:textId="77777777" w:rsidR="00A67097" w:rsidRDefault="00A67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30A2E"/>
    <w:rsid w:val="005660BD"/>
    <w:rsid w:val="00567FC9"/>
    <w:rsid w:val="00585996"/>
    <w:rsid w:val="0058703A"/>
    <w:rsid w:val="005A3F92"/>
    <w:rsid w:val="005A4024"/>
    <w:rsid w:val="005A405C"/>
    <w:rsid w:val="005A52E4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76C38"/>
    <w:rsid w:val="00881AEE"/>
    <w:rsid w:val="008838D2"/>
    <w:rsid w:val="00885957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67097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69E9"/>
    <w:rsid w:val="00D407B1"/>
    <w:rsid w:val="00D45D14"/>
    <w:rsid w:val="00D54E8C"/>
    <w:rsid w:val="00D65026"/>
    <w:rsid w:val="00D658A3"/>
    <w:rsid w:val="00D66B1F"/>
    <w:rsid w:val="00D70D86"/>
    <w:rsid w:val="00D7265B"/>
    <w:rsid w:val="00D738A5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137</Words>
  <Characters>719</Characters>
  <Application>Microsoft Office Word</Application>
  <DocSecurity>0</DocSecurity>
  <Lines>25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2025-08-15T04:22:00Z</dcterms:created>
  <dcterms:modified xsi:type="dcterms:W3CDTF">2025-08-15T04:22:00Z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